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72E08131"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957A40">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02266F">
        <w:rPr>
          <w:b/>
          <w:i/>
          <w:noProof/>
          <w:sz w:val="28"/>
        </w:rPr>
        <w:t>4300</w:t>
      </w:r>
      <w:ins w:id="10" w:author="Hietalahti, Hannu (Nokia - FI/Oulu)" w:date="2022-05-16T14:42:00Z">
        <w:r w:rsidR="001D175B">
          <w:rPr>
            <w:b/>
            <w:i/>
            <w:noProof/>
            <w:sz w:val="28"/>
          </w:rPr>
          <w:t>r01</w:t>
        </w:r>
      </w:ins>
    </w:p>
    <w:p w14:paraId="146DC749" w14:textId="498BACEC" w:rsidR="009643F2" w:rsidRDefault="002046F9" w:rsidP="009643F2">
      <w:pPr>
        <w:pStyle w:val="CRCoverPage"/>
        <w:outlineLvl w:val="0"/>
        <w:rPr>
          <w:b/>
          <w:noProof/>
          <w:sz w:val="24"/>
        </w:rPr>
      </w:pPr>
      <w:r>
        <w:rPr>
          <w:b/>
          <w:noProof/>
          <w:sz w:val="24"/>
        </w:rPr>
        <w:t xml:space="preserve">Elbonia, </w:t>
      </w:r>
      <w:r w:rsidR="00957A40">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w:t>
      </w:r>
      <w:r w:rsidR="00957A40">
        <w:rPr>
          <w:rFonts w:eastAsia="Arial Unicode MS" w:cs="Arial"/>
          <w:b/>
          <w:bCs/>
          <w:sz w:val="24"/>
        </w:rPr>
        <w:t>6</w:t>
      </w:r>
      <w:r w:rsidRPr="00843760">
        <w:rPr>
          <w:rFonts w:eastAsia="Arial Unicode MS" w:cs="Arial"/>
          <w:b/>
          <w:bCs/>
          <w:sz w:val="24"/>
        </w:rPr>
        <w:t xml:space="preserve"> – 2</w:t>
      </w:r>
      <w:r w:rsidR="00957A40">
        <w:rPr>
          <w:rFonts w:eastAsia="Arial Unicode MS" w:cs="Arial"/>
          <w:b/>
          <w:bCs/>
          <w:sz w:val="24"/>
        </w:rPr>
        <w:t>0</w:t>
      </w:r>
      <w:r w:rsidRPr="00880B08">
        <w:rPr>
          <w:rFonts w:eastAsia="Arial Unicode MS" w:cs="Arial"/>
          <w:b/>
          <w:bCs/>
          <w:sz w:val="24"/>
        </w:rPr>
        <w:t>, 202</w:t>
      </w:r>
      <w:r>
        <w:rPr>
          <w:rFonts w:eastAsia="Arial Unicode MS" w:cs="Arial"/>
          <w:b/>
          <w:bCs/>
          <w:sz w:val="24"/>
        </w:rPr>
        <w:t>2</w:t>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957A40">
        <w:rPr>
          <w:rFonts w:eastAsia="Arial Unicode MS" w:cs="Arial"/>
          <w:b/>
          <w:bCs/>
          <w:sz w:val="24"/>
        </w:rPr>
        <w:tab/>
      </w:r>
      <w:r w:rsidR="00957A40">
        <w:rPr>
          <w:rFonts w:eastAsia="Arial Unicode MS" w:cs="Arial"/>
          <w:b/>
          <w:bCs/>
          <w:sz w:val="24"/>
        </w:rPr>
        <w:tab/>
      </w:r>
      <w:r w:rsidR="001705BE">
        <w:rPr>
          <w:rFonts w:eastAsia="Arial Unicode MS" w:cs="Arial"/>
          <w:b/>
          <w:bCs/>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957A40">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A6B0C78" w:rsidR="00AE68D5" w:rsidRPr="00410371" w:rsidRDefault="0002266F" w:rsidP="00C90A5A">
            <w:pPr>
              <w:pStyle w:val="CRCoverPage"/>
              <w:spacing w:after="0"/>
              <w:jc w:val="center"/>
              <w:rPr>
                <w:noProof/>
              </w:rPr>
            </w:pPr>
            <w:r w:rsidRPr="0002266F">
              <w:rPr>
                <w:rFonts w:hint="eastAsia"/>
                <w:b/>
                <w:noProof/>
                <w:sz w:val="28"/>
              </w:rPr>
              <w:t>3</w:t>
            </w:r>
            <w:r w:rsidRPr="0002266F">
              <w:rPr>
                <w:b/>
                <w:noProof/>
                <w:sz w:val="28"/>
              </w:rPr>
              <w:t>488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16523C5" w:rsidR="00AE68D5" w:rsidRPr="00410371" w:rsidRDefault="00496827"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93E93E" w:rsidR="00AE68D5" w:rsidRDefault="00E23C1B" w:rsidP="00184366">
            <w:pPr>
              <w:pStyle w:val="CRCoverPage"/>
              <w:spacing w:after="0"/>
              <w:rPr>
                <w:noProof/>
                <w:lang w:eastAsia="zh-CN"/>
              </w:rPr>
            </w:pPr>
            <w:r w:rsidRPr="00E23C1B">
              <w:rPr>
                <w:noProof/>
                <w:lang w:eastAsia="zh-CN"/>
              </w:rPr>
              <w:t xml:space="preserve">GBR QoS flow preservation when </w:t>
            </w:r>
            <w:r w:rsidR="008125ED">
              <w:rPr>
                <w:noProof/>
                <w:lang w:eastAsia="zh-CN"/>
              </w:rPr>
              <w:t xml:space="preserve">N2 </w:t>
            </w:r>
            <w:r w:rsidR="008125ED">
              <w:rPr>
                <w:noProof/>
                <w:lang w:val="en-US" w:eastAsia="zh-CN"/>
              </w:rPr>
              <w:t>signalling reestabished</w:t>
            </w:r>
            <w:r w:rsidRPr="00E23C1B">
              <w:rPr>
                <w:noProof/>
                <w:lang w:eastAsia="zh-CN"/>
              </w:rPr>
              <w:t xml:space="preserve"> from another RAN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9C82C7E" w:rsidR="00AE68D5" w:rsidRDefault="00A112CF" w:rsidP="00184366">
            <w:pPr>
              <w:pStyle w:val="CRCoverPage"/>
              <w:spacing w:after="0"/>
              <w:rPr>
                <w:noProof/>
              </w:rPr>
            </w:pPr>
            <w:r w:rsidRPr="008760A6">
              <w:rPr>
                <w:noProof/>
              </w:rPr>
              <w:t>TEI1</w:t>
            </w:r>
            <w:r>
              <w:rPr>
                <w:noProof/>
              </w:rPr>
              <w:t>7</w:t>
            </w:r>
            <w:r w:rsidR="00E74675">
              <w:rPr>
                <w:noProof/>
              </w:rPr>
              <w:t xml:space="preserve">, </w:t>
            </w:r>
            <w:r w:rsidR="00776FEF">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5778490"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9721F6">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7804C72" w14:textId="1908252A" w:rsidR="006001CD" w:rsidRDefault="00F95416" w:rsidP="007131CA">
            <w:pPr>
              <w:spacing w:after="0"/>
              <w:rPr>
                <w:rFonts w:ascii="Arial" w:hAnsi="Arial"/>
                <w:noProof/>
                <w:lang w:eastAsia="zh-CN"/>
              </w:rPr>
            </w:pPr>
            <w:r>
              <w:rPr>
                <w:rFonts w:ascii="Arial" w:hAnsi="Arial"/>
                <w:noProof/>
                <w:lang w:val="en-US" w:eastAsia="zh-CN"/>
              </w:rPr>
              <w:t>As described in step 2 of clause 4.2.6</w:t>
            </w:r>
            <w:r>
              <w:rPr>
                <w:rFonts w:ascii="Arial" w:hAnsi="Arial"/>
                <w:noProof/>
                <w:lang w:eastAsia="zh-CN"/>
              </w:rPr>
              <w:t>, t</w:t>
            </w:r>
            <w:r w:rsidR="006001CD">
              <w:rPr>
                <w:rFonts w:ascii="Arial" w:hAnsi="Arial"/>
                <w:noProof/>
                <w:lang w:eastAsia="zh-CN"/>
              </w:rPr>
              <w:t>he AMF trigge</w:t>
            </w:r>
            <w:r w:rsidR="00792D8D">
              <w:rPr>
                <w:rFonts w:ascii="Arial" w:hAnsi="Arial"/>
                <w:noProof/>
                <w:lang w:val="en-US" w:eastAsia="zh-CN"/>
              </w:rPr>
              <w:t>rs</w:t>
            </w:r>
            <w:r w:rsidR="006001CD">
              <w:rPr>
                <w:rFonts w:ascii="Arial" w:hAnsi="Arial"/>
                <w:noProof/>
                <w:lang w:eastAsia="zh-CN"/>
              </w:rPr>
              <w:t xml:space="preserve"> AN release when it recieves </w:t>
            </w:r>
            <w:r w:rsidR="001705BE">
              <w:rPr>
                <w:rFonts w:ascii="Arial" w:hAnsi="Arial"/>
                <w:noProof/>
                <w:lang w:eastAsia="zh-CN"/>
              </w:rPr>
              <w:t>R</w:t>
            </w:r>
            <w:r w:rsidR="006001CD">
              <w:rPr>
                <w:rFonts w:ascii="Arial" w:hAnsi="Arial"/>
                <w:noProof/>
                <w:lang w:eastAsia="zh-CN"/>
              </w:rPr>
              <w:t>egistration/S</w:t>
            </w:r>
            <w:r w:rsidR="001705BE">
              <w:rPr>
                <w:rFonts w:ascii="Arial" w:hAnsi="Arial"/>
                <w:noProof/>
                <w:lang w:eastAsia="zh-CN"/>
              </w:rPr>
              <w:t xml:space="preserve">ervice </w:t>
            </w:r>
            <w:r w:rsidR="006001CD">
              <w:rPr>
                <w:rFonts w:ascii="Arial" w:hAnsi="Arial"/>
                <w:noProof/>
                <w:lang w:eastAsia="zh-CN"/>
              </w:rPr>
              <w:t>R</w:t>
            </w:r>
            <w:r w:rsidR="001705BE">
              <w:rPr>
                <w:rFonts w:ascii="Arial" w:hAnsi="Arial"/>
                <w:noProof/>
                <w:lang w:eastAsia="zh-CN"/>
              </w:rPr>
              <w:t>equest</w:t>
            </w:r>
            <w:r w:rsidR="006001CD">
              <w:rPr>
                <w:rFonts w:ascii="Arial" w:hAnsi="Arial"/>
                <w:noProof/>
                <w:lang w:eastAsia="zh-CN"/>
              </w:rPr>
              <w:t xml:space="preserve"> from another </w:t>
            </w:r>
            <w:r w:rsidR="001705BE">
              <w:rPr>
                <w:rFonts w:ascii="Arial" w:hAnsi="Arial"/>
                <w:noProof/>
                <w:lang w:eastAsia="zh-CN"/>
              </w:rPr>
              <w:t>NG-RAN node</w:t>
            </w:r>
            <w:r w:rsidR="006001CD">
              <w:rPr>
                <w:rFonts w:ascii="Arial" w:hAnsi="Arial"/>
                <w:noProof/>
                <w:lang w:eastAsia="zh-CN"/>
              </w:rPr>
              <w:t xml:space="preserve"> while the original </w:t>
            </w:r>
            <w:r w:rsidR="00CC0411">
              <w:rPr>
                <w:rFonts w:ascii="Arial" w:hAnsi="Arial"/>
                <w:noProof/>
                <w:lang w:eastAsia="zh-CN"/>
              </w:rPr>
              <w:t>N2</w:t>
            </w:r>
            <w:r w:rsidR="006001CD">
              <w:rPr>
                <w:rFonts w:ascii="Arial" w:hAnsi="Arial"/>
                <w:noProof/>
                <w:lang w:eastAsia="zh-CN"/>
              </w:rPr>
              <w:t xml:space="preserve"> signalling connection is not released. </w:t>
            </w:r>
            <w:r>
              <w:rPr>
                <w:rFonts w:ascii="Arial" w:hAnsi="Arial"/>
                <w:noProof/>
                <w:lang w:eastAsia="zh-CN"/>
              </w:rPr>
              <w:t xml:space="preserve">In this case </w:t>
            </w:r>
            <w:r w:rsidR="006001CD">
              <w:rPr>
                <w:rFonts w:ascii="Arial" w:hAnsi="Arial"/>
                <w:noProof/>
                <w:lang w:eastAsia="zh-CN"/>
              </w:rPr>
              <w:t>UE may have established GBRs</w:t>
            </w:r>
            <w:r>
              <w:rPr>
                <w:rFonts w:ascii="Arial" w:hAnsi="Arial"/>
                <w:noProof/>
                <w:lang w:eastAsia="zh-CN"/>
              </w:rPr>
              <w:t xml:space="preserve"> QoS flow</w:t>
            </w:r>
            <w:r w:rsidR="00E377BF">
              <w:rPr>
                <w:rFonts w:ascii="Arial" w:hAnsi="Arial"/>
                <w:noProof/>
                <w:lang w:val="en-US" w:eastAsia="zh-CN"/>
              </w:rPr>
              <w:t xml:space="preserve"> before</w:t>
            </w:r>
            <w:r>
              <w:rPr>
                <w:rFonts w:ascii="Arial" w:hAnsi="Arial"/>
                <w:noProof/>
                <w:lang w:eastAsia="zh-CN"/>
              </w:rPr>
              <w:t>, e.g. voice</w:t>
            </w:r>
            <w:r w:rsidR="006001CD">
              <w:rPr>
                <w:rFonts w:ascii="Arial" w:hAnsi="Arial"/>
                <w:noProof/>
                <w:lang w:eastAsia="zh-CN"/>
              </w:rPr>
              <w:t>. To reduce latency and improve user experience, it is preferable to preserve the GBRs</w:t>
            </w:r>
            <w:r w:rsidR="00CC0411">
              <w:rPr>
                <w:rFonts w:ascii="Arial" w:hAnsi="Arial"/>
                <w:noProof/>
                <w:lang w:eastAsia="zh-CN"/>
              </w:rPr>
              <w:t xml:space="preserve"> </w:t>
            </w:r>
            <w:r w:rsidR="00CC0411">
              <w:rPr>
                <w:rFonts w:ascii="Arial" w:hAnsi="Arial"/>
                <w:noProof/>
                <w:lang w:val="en-US" w:eastAsia="zh-CN"/>
              </w:rPr>
              <w:t>resource</w:t>
            </w:r>
            <w:r w:rsidR="006001CD">
              <w:rPr>
                <w:rFonts w:ascii="Arial" w:hAnsi="Arial"/>
                <w:noProof/>
                <w:lang w:eastAsia="zh-CN"/>
              </w:rPr>
              <w:t>.</w:t>
            </w:r>
          </w:p>
          <w:p w14:paraId="60017064" w14:textId="77777777" w:rsidR="006001CD" w:rsidRDefault="006001CD" w:rsidP="007131CA">
            <w:pPr>
              <w:spacing w:after="0"/>
              <w:rPr>
                <w:rFonts w:ascii="Arial" w:hAnsi="Arial"/>
                <w:noProof/>
                <w:lang w:eastAsia="zh-CN"/>
              </w:rPr>
            </w:pPr>
          </w:p>
          <w:p w14:paraId="4782A182" w14:textId="491980C4" w:rsidR="006001CD" w:rsidRPr="00BC6604" w:rsidRDefault="006001CD" w:rsidP="00BC6604">
            <w:pPr>
              <w:spacing w:after="0"/>
              <w:rPr>
                <w:rFonts w:ascii="Arial" w:hAnsi="Arial"/>
                <w:noProof/>
                <w:lang w:val="en-US" w:eastAsia="zh-CN"/>
              </w:rPr>
            </w:pPr>
            <w:r>
              <w:rPr>
                <w:rFonts w:ascii="Arial" w:hAnsi="Arial"/>
                <w:noProof/>
                <w:lang w:eastAsia="zh-CN"/>
              </w:rPr>
              <w:t>However</w:t>
            </w:r>
            <w:r w:rsidR="00CC0411">
              <w:rPr>
                <w:rFonts w:ascii="Arial" w:hAnsi="Arial"/>
                <w:noProof/>
                <w:lang w:eastAsia="zh-CN"/>
              </w:rPr>
              <w:t xml:space="preserve"> </w:t>
            </w:r>
            <w:r>
              <w:rPr>
                <w:rFonts w:ascii="Arial" w:hAnsi="Arial"/>
                <w:noProof/>
                <w:lang w:eastAsia="zh-CN"/>
              </w:rPr>
              <w:t>in</w:t>
            </w:r>
            <w:r w:rsidR="00CC0411">
              <w:rPr>
                <w:rFonts w:ascii="Arial" w:hAnsi="Arial"/>
                <w:noProof/>
                <w:lang w:eastAsia="zh-CN"/>
              </w:rPr>
              <w:t xml:space="preserve"> the existing</w:t>
            </w:r>
            <w:r>
              <w:rPr>
                <w:rFonts w:ascii="Arial" w:hAnsi="Arial"/>
                <w:noProof/>
                <w:lang w:eastAsia="zh-CN"/>
              </w:rPr>
              <w:t xml:space="preserve"> AN release procedure, the SMF preserve</w:t>
            </w:r>
            <w:r w:rsidR="00CC0411">
              <w:rPr>
                <w:rFonts w:ascii="Arial" w:hAnsi="Arial"/>
                <w:noProof/>
                <w:lang w:eastAsia="zh-CN"/>
              </w:rPr>
              <w:t>s</w:t>
            </w:r>
            <w:r>
              <w:rPr>
                <w:rFonts w:ascii="Arial" w:hAnsi="Arial"/>
                <w:noProof/>
                <w:lang w:eastAsia="zh-CN"/>
              </w:rPr>
              <w:t xml:space="preserve"> the GBR</w:t>
            </w:r>
            <w:r w:rsidR="00A6271C">
              <w:rPr>
                <w:rFonts w:ascii="Arial" w:hAnsi="Arial"/>
                <w:noProof/>
                <w:lang w:eastAsia="zh-CN"/>
              </w:rPr>
              <w:t xml:space="preserve"> resource</w:t>
            </w:r>
            <w:r>
              <w:rPr>
                <w:rFonts w:ascii="Arial" w:hAnsi="Arial"/>
                <w:noProof/>
                <w:lang w:eastAsia="zh-CN"/>
              </w:rPr>
              <w:t xml:space="preserve"> only in case of user inactivity or UE redirection. For the above </w:t>
            </w:r>
            <w:r w:rsidR="001162FE">
              <w:rPr>
                <w:rFonts w:ascii="Arial" w:hAnsi="Arial"/>
                <w:noProof/>
                <w:lang w:eastAsia="zh-CN"/>
              </w:rPr>
              <w:t xml:space="preserve">N2 signalling reestablishment </w:t>
            </w:r>
            <w:r>
              <w:rPr>
                <w:rFonts w:ascii="Arial" w:hAnsi="Arial"/>
                <w:noProof/>
                <w:lang w:eastAsia="zh-CN"/>
              </w:rPr>
              <w:t>case,</w:t>
            </w:r>
            <w:r w:rsidR="00CC0411">
              <w:rPr>
                <w:rFonts w:ascii="Arial" w:hAnsi="Arial"/>
                <w:noProof/>
                <w:lang w:eastAsia="zh-CN"/>
              </w:rPr>
              <w:t xml:space="preserve"> it is unclear whether</w:t>
            </w:r>
            <w:r>
              <w:rPr>
                <w:rFonts w:ascii="Arial" w:hAnsi="Arial"/>
                <w:noProof/>
                <w:lang w:eastAsia="zh-CN"/>
              </w:rPr>
              <w:t xml:space="preserve"> the GBR </w:t>
            </w:r>
            <w:r w:rsidR="00CC0411">
              <w:rPr>
                <w:rFonts w:ascii="Arial" w:hAnsi="Arial"/>
                <w:noProof/>
                <w:lang w:val="en-US" w:eastAsia="zh-CN"/>
              </w:rPr>
              <w:t>is</w:t>
            </w:r>
            <w:r>
              <w:rPr>
                <w:rFonts w:ascii="Arial" w:hAnsi="Arial"/>
                <w:noProof/>
                <w:lang w:eastAsia="zh-CN"/>
              </w:rPr>
              <w:t xml:space="preserve"> released</w:t>
            </w:r>
            <w:r w:rsidR="00CC0411">
              <w:rPr>
                <w:rFonts w:ascii="Arial" w:hAnsi="Arial"/>
                <w:noProof/>
                <w:lang w:eastAsia="zh-CN"/>
              </w:rPr>
              <w:t xml:space="preserve"> or kept</w:t>
            </w:r>
            <w:r>
              <w:rPr>
                <w:rFonts w:ascii="Arial" w:hAnsi="Arial"/>
                <w:noProof/>
                <w:lang w:eastAsia="zh-CN"/>
              </w:rPr>
              <w:t xml:space="preserve">.It is proposed to </w:t>
            </w:r>
            <w:r w:rsidR="007131CA">
              <w:rPr>
                <w:rFonts w:ascii="Arial" w:hAnsi="Arial"/>
                <w:noProof/>
                <w:lang w:val="en-US" w:eastAsia="zh-CN"/>
              </w:rPr>
              <w:t xml:space="preserve">explicitly </w:t>
            </w:r>
            <w:r w:rsidR="001162FE">
              <w:rPr>
                <w:rFonts w:ascii="Arial" w:hAnsi="Arial"/>
                <w:noProof/>
                <w:lang w:eastAsia="zh-CN"/>
              </w:rPr>
              <w:t xml:space="preserve">described </w:t>
            </w:r>
            <w:r>
              <w:rPr>
                <w:rFonts w:ascii="Arial" w:hAnsi="Arial"/>
                <w:noProof/>
                <w:lang w:eastAsia="zh-CN"/>
              </w:rPr>
              <w:t xml:space="preserve">that </w:t>
            </w:r>
            <w:r w:rsidR="00A373D7">
              <w:rPr>
                <w:rFonts w:ascii="Arial" w:hAnsi="Arial"/>
                <w:noProof/>
                <w:lang w:eastAsia="zh-CN"/>
              </w:rPr>
              <w:t xml:space="preserve">the GBR resource should be preserved </w:t>
            </w:r>
            <w:r>
              <w:rPr>
                <w:rFonts w:ascii="Arial" w:hAnsi="Arial"/>
                <w:noProof/>
                <w:lang w:eastAsia="zh-CN"/>
              </w:rPr>
              <w:t xml:space="preserve">if the AN release is due to </w:t>
            </w:r>
            <w:r w:rsidR="00CC0411">
              <w:rPr>
                <w:rFonts w:ascii="Arial" w:hAnsi="Arial"/>
                <w:noProof/>
                <w:lang w:eastAsia="zh-CN"/>
              </w:rPr>
              <w:t xml:space="preserve">N2 </w:t>
            </w:r>
            <w:r w:rsidR="00CC0411">
              <w:rPr>
                <w:rFonts w:ascii="Arial" w:hAnsi="Arial"/>
                <w:noProof/>
                <w:lang w:val="en-US" w:eastAsia="zh-CN"/>
              </w:rPr>
              <w:t xml:space="preserve">signaling </w:t>
            </w:r>
            <w:r w:rsidR="00CA516A">
              <w:rPr>
                <w:rFonts w:ascii="Arial" w:hAnsi="Arial"/>
                <w:noProof/>
                <w:lang w:val="en-US" w:eastAsia="zh-CN"/>
              </w:rPr>
              <w:t>reestablishment</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7131CA">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64853B2" w:rsidR="00A90D4A" w:rsidRPr="00A90D4A" w:rsidRDefault="008F0077" w:rsidP="007131CA">
            <w:pPr>
              <w:spacing w:after="0"/>
              <w:rPr>
                <w:lang w:eastAsia="zh-CN"/>
              </w:rPr>
            </w:pPr>
            <w:r>
              <w:rPr>
                <w:rFonts w:ascii="Arial" w:hAnsi="Arial"/>
                <w:noProof/>
                <w:lang w:eastAsia="zh-CN"/>
              </w:rPr>
              <w:t>T</w:t>
            </w:r>
            <w:r w:rsidR="006001CD" w:rsidRPr="006001CD">
              <w:rPr>
                <w:rFonts w:ascii="Arial" w:hAnsi="Arial"/>
                <w:noProof/>
                <w:lang w:eastAsia="zh-CN"/>
              </w:rPr>
              <w:t xml:space="preserve">he GBR </w:t>
            </w:r>
            <w:r>
              <w:rPr>
                <w:rFonts w:ascii="Arial" w:hAnsi="Arial"/>
                <w:noProof/>
                <w:lang w:eastAsia="zh-CN"/>
              </w:rPr>
              <w:t xml:space="preserve">resource </w:t>
            </w:r>
            <w:r w:rsidR="006001CD" w:rsidRPr="006001CD">
              <w:rPr>
                <w:rFonts w:ascii="Arial" w:hAnsi="Arial"/>
                <w:noProof/>
                <w:lang w:eastAsia="zh-CN"/>
              </w:rPr>
              <w:t xml:space="preserve">is </w:t>
            </w:r>
            <w:r w:rsidR="00954672">
              <w:rPr>
                <w:rFonts w:ascii="Arial" w:hAnsi="Arial"/>
                <w:noProof/>
                <w:lang w:eastAsia="zh-CN"/>
              </w:rPr>
              <w:t>p</w:t>
            </w:r>
            <w:r w:rsidR="006001CD" w:rsidRPr="006001CD">
              <w:rPr>
                <w:rFonts w:ascii="Arial" w:hAnsi="Arial"/>
                <w:noProof/>
                <w:lang w:eastAsia="zh-CN"/>
              </w:rPr>
              <w:t xml:space="preserve">reserved if the AN release is due to </w:t>
            </w:r>
            <w:r w:rsidR="00CA516A">
              <w:rPr>
                <w:rFonts w:ascii="Arial" w:hAnsi="Arial"/>
                <w:noProof/>
                <w:lang w:eastAsia="zh-CN"/>
              </w:rPr>
              <w:t>N2 signaling connetion reestablishment</w:t>
            </w:r>
            <w:r w:rsidR="006001CD" w:rsidRPr="006001CD">
              <w:rPr>
                <w:rFonts w:ascii="Arial" w:hAnsi="Arial"/>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7131CA">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660977E" w:rsidR="008F1FB8" w:rsidRPr="008F1FB8" w:rsidRDefault="006001CD" w:rsidP="007131CA">
            <w:pPr>
              <w:snapToGrid w:val="0"/>
              <w:spacing w:after="0"/>
              <w:rPr>
                <w:lang w:eastAsia="zh-CN"/>
              </w:rPr>
            </w:pPr>
            <w:r w:rsidRPr="00D9757F">
              <w:rPr>
                <w:rFonts w:ascii="Arial" w:hAnsi="Arial" w:hint="eastAsia"/>
                <w:noProof/>
                <w:lang w:eastAsia="zh-CN"/>
              </w:rPr>
              <w:t>G</w:t>
            </w:r>
            <w:r w:rsidRPr="00D9757F">
              <w:rPr>
                <w:rFonts w:ascii="Arial" w:hAnsi="Arial"/>
                <w:noProof/>
                <w:lang w:eastAsia="zh-CN"/>
              </w:rPr>
              <w:t xml:space="preserve">BR QoS flows </w:t>
            </w:r>
            <w:r w:rsidR="001162FE">
              <w:rPr>
                <w:rFonts w:ascii="Arial" w:hAnsi="Arial"/>
                <w:noProof/>
                <w:lang w:eastAsia="zh-CN"/>
              </w:rPr>
              <w:t>may be</w:t>
            </w:r>
            <w:r w:rsidR="001162FE" w:rsidRPr="00D9757F">
              <w:rPr>
                <w:rFonts w:ascii="Arial" w:hAnsi="Arial"/>
                <w:noProof/>
                <w:lang w:eastAsia="zh-CN"/>
              </w:rPr>
              <w:t xml:space="preserve"> </w:t>
            </w:r>
            <w:r w:rsidRPr="00D9757F">
              <w:rPr>
                <w:rFonts w:ascii="Arial" w:hAnsi="Arial"/>
                <w:noProof/>
                <w:lang w:eastAsia="zh-CN"/>
              </w:rPr>
              <w:t>released</w:t>
            </w:r>
            <w:r w:rsidR="00CA516A">
              <w:rPr>
                <w:rFonts w:ascii="Arial" w:hAnsi="Arial"/>
                <w:noProof/>
                <w:lang w:eastAsia="zh-CN"/>
              </w:rPr>
              <w:t xml:space="preserve"> due to radio connection</w:t>
            </w:r>
            <w:r w:rsidR="007131CA">
              <w:rPr>
                <w:rFonts w:ascii="Arial" w:hAnsi="Arial"/>
                <w:noProof/>
                <w:lang w:eastAsia="zh-CN"/>
              </w:rPr>
              <w:t xml:space="preserve"> temp</w:t>
            </w:r>
            <w:r w:rsidR="007131CA">
              <w:rPr>
                <w:rFonts w:ascii="Arial" w:hAnsi="Arial"/>
                <w:noProof/>
                <w:lang w:val="en-US" w:eastAsia="zh-CN"/>
              </w:rPr>
              <w:t>orary</w:t>
            </w:r>
            <w:r w:rsidR="00CA516A">
              <w:rPr>
                <w:rFonts w:ascii="Arial" w:hAnsi="Arial"/>
                <w:noProof/>
                <w:lang w:eastAsia="zh-CN"/>
              </w:rPr>
              <w:t xml:space="preserve"> failure</w:t>
            </w:r>
            <w:r w:rsidRPr="00D9757F">
              <w:rPr>
                <w:rFonts w:ascii="Arial" w:hAnsi="Arial"/>
                <w:noProof/>
                <w:lang w:eastAsia="zh-CN"/>
              </w:rPr>
              <w:t>, especially for VONR GBR QoS flow</w:t>
            </w:r>
            <w:r w:rsidR="008F0077">
              <w:rPr>
                <w:rFonts w:ascii="Arial" w:hAnsi="Arial"/>
                <w:noProof/>
                <w:lang w:eastAsia="zh-CN"/>
              </w:rPr>
              <w:t xml:space="preserve">. This greatly </w:t>
            </w:r>
            <w:r w:rsidRPr="00D9757F">
              <w:rPr>
                <w:rFonts w:ascii="Arial" w:hAnsi="Arial"/>
                <w:noProof/>
                <w:lang w:eastAsia="zh-CN"/>
              </w:rPr>
              <w:t>impact</w:t>
            </w:r>
            <w:r w:rsidR="008F0077">
              <w:rPr>
                <w:rFonts w:ascii="Arial" w:hAnsi="Arial"/>
                <w:noProof/>
                <w:lang w:eastAsia="zh-CN"/>
              </w:rPr>
              <w:t>s</w:t>
            </w:r>
            <w:r w:rsidRPr="00D9757F">
              <w:rPr>
                <w:rFonts w:ascii="Arial" w:hAnsi="Arial"/>
                <w:noProof/>
                <w:lang w:eastAsia="zh-CN"/>
              </w:rPr>
              <w:t xml:space="preserve"> user experience.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B8A48BA" w:rsidR="00AE68D5" w:rsidRDefault="004C4EBD" w:rsidP="006001CD">
            <w:pPr>
              <w:pStyle w:val="CRCoverPage"/>
              <w:spacing w:after="0"/>
              <w:ind w:left="100"/>
              <w:rPr>
                <w:lang w:eastAsia="zh-CN"/>
              </w:rPr>
            </w:pPr>
            <w:r>
              <w:rPr>
                <w:lang w:eastAsia="zh-CN"/>
              </w:rPr>
              <w:t>4.</w:t>
            </w:r>
            <w:r w:rsidR="006001CD">
              <w:rPr>
                <w:lang w:eastAsia="zh-CN"/>
              </w:rPr>
              <w:t>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3C16A4A5" w:rsidR="00671ACE" w:rsidRDefault="00F95416" w:rsidP="00D24699">
            <w:pPr>
              <w:pStyle w:val="CRCoverPage"/>
              <w:spacing w:after="0"/>
              <w:rPr>
                <w:noProof/>
              </w:rPr>
            </w:pPr>
            <w:r>
              <w:rPr>
                <w:rFonts w:hint="eastAsia"/>
                <w:noProof/>
              </w:rPr>
              <w:t>T</w:t>
            </w:r>
            <w:r>
              <w:rPr>
                <w:noProof/>
              </w:rPr>
              <w:t xml:space="preserve">his change </w:t>
            </w:r>
            <w:ins w:id="12" w:author="Hietalahti, Hannu (Nokia - FI/Oulu)" w:date="2022-05-16T14:42:00Z">
              <w:r w:rsidR="001D175B">
                <w:rPr>
                  <w:noProof/>
                </w:rPr>
                <w:t xml:space="preserve">is compatible </w:t>
              </w:r>
            </w:ins>
            <w:ins w:id="13" w:author="Hietalahti, Hannu (Nokia - FI/Oulu)" w:date="2022-05-16T14:43:00Z">
              <w:r w:rsidR="001D175B">
                <w:rPr>
                  <w:noProof/>
                </w:rPr>
                <w:t xml:space="preserve">with </w:t>
              </w:r>
            </w:ins>
            <w:del w:id="14" w:author="Hietalahti, Hannu (Nokia - FI/Oulu)" w:date="2022-05-16T14:43:00Z">
              <w:r w:rsidDel="001D175B">
                <w:rPr>
                  <w:noProof/>
                </w:rPr>
                <w:delText xml:space="preserve">also applies to </w:delText>
              </w:r>
            </w:del>
            <w:r>
              <w:rPr>
                <w:noProof/>
              </w:rPr>
              <w:t xml:space="preserve">Rel-15/Rel-16. </w:t>
            </w:r>
            <w:del w:id="15" w:author="Hietalahti, Hannu (Nokia - FI/Oulu)" w:date="2022-05-16T14:43:00Z">
              <w:r w:rsidDel="001D175B">
                <w:rPr>
                  <w:noProof/>
                </w:rPr>
                <w:delText>However it is not considered as FASMO.</w:delText>
              </w:r>
            </w:del>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08F3AA68"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6" w:name="_Toc517082226"/>
    </w:p>
    <w:p w14:paraId="2DE5CCF3" w14:textId="77777777" w:rsidR="007131CA" w:rsidRPr="00140E21" w:rsidRDefault="007131CA" w:rsidP="007131CA">
      <w:pPr>
        <w:pStyle w:val="Heading3"/>
        <w:rPr>
          <w:lang w:eastAsia="zh-CN"/>
        </w:rPr>
      </w:pPr>
      <w:bookmarkStart w:id="17" w:name="_Toc98865268"/>
      <w:bookmarkStart w:id="18" w:name="_Toc51834500"/>
      <w:bookmarkStart w:id="19" w:name="_Toc47592419"/>
      <w:bookmarkStart w:id="20" w:name="_Toc45192787"/>
      <w:bookmarkStart w:id="21" w:name="_Toc36191701"/>
      <w:bookmarkStart w:id="22" w:name="_Toc27894634"/>
      <w:bookmarkStart w:id="23" w:name="_Toc20203949"/>
      <w:bookmarkEnd w:id="1"/>
      <w:bookmarkEnd w:id="2"/>
      <w:bookmarkEnd w:id="3"/>
      <w:bookmarkEnd w:id="4"/>
      <w:bookmarkEnd w:id="5"/>
      <w:bookmarkEnd w:id="6"/>
      <w:bookmarkEnd w:id="7"/>
      <w:bookmarkEnd w:id="8"/>
      <w:bookmarkEnd w:id="9"/>
      <w:bookmarkEnd w:id="16"/>
      <w:r w:rsidRPr="00140E21">
        <w:t>4.</w:t>
      </w:r>
      <w:r w:rsidRPr="00140E21">
        <w:rPr>
          <w:lang w:eastAsia="zh-CN"/>
        </w:rPr>
        <w:t>2.6</w:t>
      </w:r>
      <w:r w:rsidRPr="00140E21">
        <w:rPr>
          <w:lang w:eastAsia="zh-CN"/>
        </w:rPr>
        <w:tab/>
        <w:t>AN</w:t>
      </w:r>
      <w:r w:rsidRPr="00140E21">
        <w:rPr>
          <w:rFonts w:eastAsia="SimSun"/>
          <w:lang w:eastAsia="zh-CN"/>
        </w:rPr>
        <w:t xml:space="preserve"> Release</w:t>
      </w:r>
    </w:p>
    <w:p w14:paraId="63F45AA5" w14:textId="77777777" w:rsidR="007131CA" w:rsidRPr="00140E21" w:rsidRDefault="007131CA" w:rsidP="007131CA">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30465A03" w14:textId="77777777" w:rsidR="007131CA" w:rsidRPr="00140E21" w:rsidRDefault="007131CA" w:rsidP="007131CA">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15F7F86A" w14:textId="77777777" w:rsidR="007131CA" w:rsidRPr="00140E21" w:rsidRDefault="007131CA" w:rsidP="007131CA">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6501AD62" w14:textId="77777777" w:rsidR="007131CA" w:rsidRPr="00140E21" w:rsidRDefault="007131CA" w:rsidP="007131CA">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0C656F42" w14:textId="77777777" w:rsidR="007131CA" w:rsidRPr="00140E21" w:rsidRDefault="007131CA" w:rsidP="007131CA">
      <w:pPr>
        <w:pStyle w:val="B1"/>
      </w:pPr>
      <w:r w:rsidRPr="00140E21">
        <w:t>-</w:t>
      </w:r>
      <w:r w:rsidRPr="00140E21">
        <w:tab/>
        <w:t>AMF-initiated with cause e.g. Unspecified Failure, etc.</w:t>
      </w:r>
    </w:p>
    <w:p w14:paraId="2A69E49C" w14:textId="77777777" w:rsidR="007131CA" w:rsidRPr="00140E21" w:rsidRDefault="007131CA" w:rsidP="007131CA">
      <w:r w:rsidRPr="00140E21">
        <w:t>Both (R)AN-initiated and AMF-initiated AN</w:t>
      </w:r>
      <w:r w:rsidRPr="00140E21">
        <w:rPr>
          <w:rFonts w:eastAsia="SimSun"/>
          <w:lang w:eastAsia="zh-CN"/>
        </w:rPr>
        <w:t xml:space="preserve"> R</w:t>
      </w:r>
      <w:r w:rsidRPr="00140E21">
        <w:rPr>
          <w:lang w:eastAsia="zh-CN"/>
        </w:rPr>
        <w:t xml:space="preserve">elease </w:t>
      </w:r>
      <w:r w:rsidRPr="00140E21">
        <w:t>procedures are shown in Figure 4.2.6-1.</w:t>
      </w:r>
    </w:p>
    <w:p w14:paraId="3B73FFE7" w14:textId="77777777" w:rsidR="007131CA" w:rsidRPr="00140E21" w:rsidRDefault="007131CA" w:rsidP="007131CA">
      <w:pPr>
        <w:rPr>
          <w:lang w:eastAsia="zh-CN"/>
        </w:rPr>
      </w:pPr>
      <w:r w:rsidRPr="00140E21">
        <w:rPr>
          <w:lang w:eastAsia="zh-CN"/>
        </w:rPr>
        <w:t xml:space="preserve">If Service Gap Control shall be applied for the UE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6C2D027A" w14:textId="77777777" w:rsidR="007131CA" w:rsidRPr="00140E21" w:rsidRDefault="007131CA" w:rsidP="007131CA">
      <w:pPr>
        <w:rPr>
          <w:lang w:eastAsia="zh-CN"/>
        </w:rPr>
      </w:pPr>
      <w:r w:rsidRPr="00140E21">
        <w:rPr>
          <w:lang w:eastAsia="zh-CN"/>
        </w:rPr>
        <w:t>For this procedure, the impacted SMF and UPF are all under control of the PLMN serving the UE, e.g. in Home Routed roaming case the SMF and UPF in HPLMN are not involved.</w:t>
      </w:r>
    </w:p>
    <w:bookmarkStart w:id="24" w:name="_MON_1630412946"/>
    <w:bookmarkEnd w:id="24"/>
    <w:p w14:paraId="15C5000E" w14:textId="77777777" w:rsidR="007131CA" w:rsidRDefault="007131CA" w:rsidP="007131CA">
      <w:pPr>
        <w:pStyle w:val="TH"/>
      </w:pPr>
      <w:r w:rsidRPr="00050CA8">
        <w:object w:dxaOrig="8216" w:dyaOrig="5800" w14:anchorId="0501B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90.25pt" o:ole="">
            <v:imagedata r:id="rId18" o:title=""/>
          </v:shape>
          <o:OLEObject Type="Embed" ProgID="Word.Picture.8" ShapeID="_x0000_i1025" DrawAspect="Content" ObjectID="_1714217402" r:id="rId19"/>
        </w:object>
      </w:r>
    </w:p>
    <w:p w14:paraId="419FC4C5" w14:textId="77777777" w:rsidR="007131CA" w:rsidRPr="00140E21" w:rsidRDefault="007131CA" w:rsidP="007131CA">
      <w:pPr>
        <w:pStyle w:val="TF"/>
      </w:pPr>
      <w:r w:rsidRPr="00140E21">
        <w:t>Figure 4.2.6-1: AN</w:t>
      </w:r>
      <w:r w:rsidRPr="00140E21">
        <w:rPr>
          <w:rFonts w:eastAsia="SimSun"/>
          <w:lang w:eastAsia="zh-CN"/>
        </w:rPr>
        <w:t xml:space="preserve"> Release</w:t>
      </w:r>
      <w:r w:rsidRPr="00140E21">
        <w:t xml:space="preserve"> procedure</w:t>
      </w:r>
    </w:p>
    <w:p w14:paraId="294C8F70" w14:textId="77777777" w:rsidR="007131CA" w:rsidRPr="00140E21" w:rsidRDefault="007131CA" w:rsidP="007131CA">
      <w:pPr>
        <w:pStyle w:val="B1"/>
      </w:pPr>
      <w:r w:rsidRPr="00140E21">
        <w:t>1.</w:t>
      </w:r>
      <w:r w:rsidRPr="00140E21">
        <w:tab/>
        <w:t xml:space="preserve">If there is some confirmed (R)AN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xml:space="preserve">) message to the AMF. </w:t>
      </w:r>
      <w:r w:rsidRPr="00140E21">
        <w:lastRenderedPageBreak/>
        <w:t>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 xml:space="preserve">If the (R)AN is NG-RAN, this step is described in clause 8.3.2 </w:t>
      </w:r>
      <w:r>
        <w:t>of</w:t>
      </w:r>
      <w:r w:rsidRPr="00140E21">
        <w:t xml:space="preserve"> TS</w:t>
      </w:r>
      <w:r>
        <w:t> </w:t>
      </w:r>
      <w:r w:rsidRPr="00140E21">
        <w:t>38.413</w:t>
      </w:r>
      <w:r>
        <w:t> </w:t>
      </w:r>
      <w:r w:rsidRPr="00140E21">
        <w:t>[10]. If the (R)AN is an N3IWF this step is described in clause 4.12.4.2.</w:t>
      </w:r>
    </w:p>
    <w:p w14:paraId="7927754E" w14:textId="77777777" w:rsidR="007131CA" w:rsidRPr="00140E21" w:rsidRDefault="007131CA" w:rsidP="007131CA">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79CC2552" w14:textId="77777777" w:rsidR="007131CA" w:rsidRPr="00140E21" w:rsidRDefault="007131CA" w:rsidP="007131CA">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27C0C1E3" w14:textId="77777777" w:rsidR="007131CA" w:rsidRPr="00140E21" w:rsidRDefault="007131CA" w:rsidP="007131CA">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 xml:space="preserve">his step is described in detail in clause 8.3.3 </w:t>
      </w:r>
      <w:r>
        <w:t>of</w:t>
      </w:r>
      <w:r w:rsidRPr="00140E21">
        <w:t xml:space="preserve"> TS</w:t>
      </w:r>
      <w:r>
        <w:t> </w:t>
      </w:r>
      <w:r w:rsidRPr="00140E21">
        <w:t>38.413</w:t>
      </w:r>
      <w:r>
        <w:t> </w:t>
      </w:r>
      <w:r w:rsidRPr="00140E21">
        <w:t xml:space="preserve">[10.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28DAE820" w14:textId="07AB4860" w:rsidR="007131CA" w:rsidRPr="00140E21" w:rsidRDefault="007131CA" w:rsidP="007131CA">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w:t>
      </w:r>
      <w:r w:rsidRPr="00432120">
        <w:rPr>
          <w:rFonts w:eastAsia="SimSun"/>
          <w:lang w:eastAsia="zh-CN"/>
        </w:rPr>
        <w:t>, and</w:t>
      </w:r>
      <w:r w:rsidRPr="00140E21">
        <w:rPr>
          <w:rFonts w:eastAsia="SimSun"/>
          <w:lang w:eastAsia="zh-CN"/>
        </w:rPr>
        <w:t xml:space="preserve"> then continues the Service Request or Registration Request procedure.</w:t>
      </w:r>
    </w:p>
    <w:p w14:paraId="7107D21D" w14:textId="77777777" w:rsidR="007131CA" w:rsidRPr="00140E21" w:rsidRDefault="007131CA" w:rsidP="007131CA">
      <w:pPr>
        <w:pStyle w:val="B1"/>
      </w:pPr>
      <w:r w:rsidRPr="00140E21">
        <w:t>3.</w:t>
      </w:r>
      <w:r w:rsidRPr="00140E21">
        <w:tab/>
        <w:t>[Conditional] If the (R)AN connection (e.g. RRC connection or</w:t>
      </w:r>
      <w:r w:rsidRPr="00140E21">
        <w:rPr>
          <w:lang w:eastAsia="ko-KR"/>
        </w:rPr>
        <w:t xml:space="preserve"> NWu connection</w:t>
      </w:r>
      <w:r w:rsidRPr="00140E21">
        <w:t>) with the UE is not already released (step 1), either:</w:t>
      </w:r>
    </w:p>
    <w:p w14:paraId="54148F1B" w14:textId="77777777" w:rsidR="007131CA" w:rsidRPr="00140E21" w:rsidRDefault="007131CA" w:rsidP="007131CA">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33C2E04B" w14:textId="77777777" w:rsidR="007131CA" w:rsidRPr="00140E21" w:rsidRDefault="007131CA" w:rsidP="007131CA">
      <w:pPr>
        <w:pStyle w:val="B2"/>
      </w:pPr>
      <w:r w:rsidRPr="00140E21">
        <w:t>b)</w:t>
      </w:r>
      <w:r w:rsidRPr="00140E21">
        <w:tab/>
        <w:t>if the Cause in the N2 UE Context Release Command indicates that the UE has already locally released the RRC connection, the (R)AN locally releases the RRC connection.</w:t>
      </w:r>
    </w:p>
    <w:p w14:paraId="56235CC9" w14:textId="77777777" w:rsidR="007131CA" w:rsidRPr="00140E21" w:rsidRDefault="007131CA" w:rsidP="007131CA">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 xml:space="preserve">If the UE is served by an NG-eNB that supports WUS, then the NG-eNB should include the Information On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25AB660F" w14:textId="77777777" w:rsidR="007131CA" w:rsidRPr="00140E21" w:rsidRDefault="007131CA" w:rsidP="007131CA">
      <w:pPr>
        <w:pStyle w:val="B1"/>
      </w:pPr>
      <w:r w:rsidRPr="00140E21">
        <w:tab/>
        <w:t>If the PLMN has configured secondary RAT usage reporting, the NG-RAN node may provide RAN usage data Report.</w:t>
      </w:r>
    </w:p>
    <w:p w14:paraId="3B771B86" w14:textId="77777777" w:rsidR="007131CA" w:rsidRPr="00140E21" w:rsidRDefault="007131CA" w:rsidP="007131CA">
      <w:pPr>
        <w:pStyle w:val="B1"/>
      </w:pPr>
      <w:r w:rsidRPr="00140E21">
        <w:tab/>
        <w:t>This step shall be performed promptly after step 2, i.e. it shall not be delayed, for example, in situations where the UE does not acknowledge the RRC Connection Release.</w:t>
      </w:r>
    </w:p>
    <w:p w14:paraId="6367C7DB" w14:textId="77777777" w:rsidR="007131CA" w:rsidRPr="00140E21" w:rsidRDefault="007131CA" w:rsidP="007131CA">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1F6B1725" w14:textId="77777777" w:rsidR="007131CA" w:rsidRPr="00140E21" w:rsidRDefault="007131CA" w:rsidP="007131CA">
      <w:pPr>
        <w:pStyle w:val="B1"/>
        <w:rPr>
          <w:lang w:eastAsia="zh-CN"/>
        </w:rPr>
      </w:pPr>
      <w:r w:rsidRPr="00140E21">
        <w:t>5.</w:t>
      </w:r>
      <w:r w:rsidRPr="00140E21">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6A63A035" w14:textId="77777777" w:rsidR="007131CA" w:rsidRPr="00140E21" w:rsidRDefault="007131CA" w:rsidP="007131CA">
      <w:pPr>
        <w:pStyle w:val="B1"/>
      </w:pPr>
      <w:r w:rsidRPr="00140E21">
        <w:tab/>
        <w:t xml:space="preserve">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t>
      </w:r>
      <w:r w:rsidRPr="00140E21">
        <w:lastRenderedPageBreak/>
        <w:t>with Active Time, the AMF informs the SMF that the UE is not reachable for downlink data once the Active Time has expired.</w:t>
      </w:r>
    </w:p>
    <w:p w14:paraId="0B06132F" w14:textId="77777777" w:rsidR="007131CA" w:rsidRPr="00140E21" w:rsidRDefault="007131CA" w:rsidP="007131CA">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031AA435" w14:textId="77777777" w:rsidR="007131CA" w:rsidRPr="00140E21" w:rsidRDefault="007131CA" w:rsidP="007131CA">
      <w:pPr>
        <w:pStyle w:val="B1"/>
        <w:rPr>
          <w:lang w:eastAsia="ko-KR"/>
        </w:rPr>
      </w:pPr>
      <w:r w:rsidRPr="00140E21">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301A2639" w14:textId="77777777" w:rsidR="007131CA" w:rsidRPr="00140E21" w:rsidRDefault="007131CA" w:rsidP="007131CA">
      <w:pPr>
        <w:pStyle w:val="B1"/>
        <w:rPr>
          <w:lang w:eastAsia="ko-KR"/>
        </w:rPr>
      </w:pPr>
      <w:r w:rsidRPr="00140E21">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76392F8C" w14:textId="77777777" w:rsidR="007131CA" w:rsidRPr="00140E21" w:rsidRDefault="007131CA" w:rsidP="007131CA">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0AE212B6" w14:textId="77777777" w:rsidR="007131CA" w:rsidRPr="00140E21" w:rsidRDefault="007131CA" w:rsidP="007131CA">
      <w:pPr>
        <w:pStyle w:val="B1"/>
      </w:pPr>
      <w:r w:rsidRPr="00140E21">
        <w:tab/>
        <w:t>See clause 4.4 for more details.</w:t>
      </w:r>
    </w:p>
    <w:p w14:paraId="1DF4858B" w14:textId="5B00728E" w:rsidR="007131CA" w:rsidRPr="00140E21" w:rsidRDefault="007131CA" w:rsidP="007131CA">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w:t>
      </w:r>
      <w:bookmarkStart w:id="25" w:name="_Hlk101691590"/>
      <w:ins w:id="26" w:author="作者">
        <w:r w:rsidR="00002902">
          <w:t>If</w:t>
        </w:r>
        <w:r>
          <w:t xml:space="preserve"> the AN Release is due</w:t>
        </w:r>
        <w:r>
          <w:rPr>
            <w:lang w:eastAsia="zh-CN"/>
          </w:rPr>
          <w:t xml:space="preserve"> to the reception of Service Request or Registration Request to establish another NAS signalling connection via (R)AN</w:t>
        </w:r>
        <w:r w:rsidR="00002902">
          <w:rPr>
            <w:lang w:eastAsia="zh-CN"/>
          </w:rPr>
          <w:t xml:space="preserve"> as described in step 2, t</w:t>
        </w:r>
        <w:r w:rsidR="00002902">
          <w:t xml:space="preserve">he SMF also </w:t>
        </w:r>
        <w:r w:rsidR="00002902" w:rsidRPr="00002902">
          <w:t>preserve</w:t>
        </w:r>
        <w:r w:rsidR="00002902">
          <w:t>s</w:t>
        </w:r>
        <w:r w:rsidR="00002902" w:rsidRPr="00002902">
          <w:t xml:space="preserve"> the GBR QoS Flows</w:t>
        </w:r>
        <w:r>
          <w:rPr>
            <w:lang w:eastAsia="zh-CN"/>
          </w:rPr>
          <w:t xml:space="preserve">. </w:t>
        </w:r>
      </w:ins>
      <w:bookmarkEnd w:id="25"/>
      <w:del w:id="27" w:author="作者">
        <w:r w:rsidRPr="00140E21" w:rsidDel="002D2EA7">
          <w:delText>Otherwise</w:delText>
        </w:r>
      </w:del>
      <w:ins w:id="28" w:author="作者">
        <w:r w:rsidR="002D2EA7" w:rsidRPr="002D2EA7">
          <w:rPr>
            <w:lang w:eastAsia="zh-CN"/>
          </w:rPr>
          <w:t xml:space="preserve"> </w:t>
        </w:r>
        <w:r w:rsidR="002D2EA7">
          <w:rPr>
            <w:lang w:eastAsia="zh-CN"/>
          </w:rPr>
          <w:t xml:space="preserve">In </w:t>
        </w:r>
      </w:ins>
      <w:ins w:id="29" w:author="Hietalahti, Hannu (Nokia - FI/Oulu)" w:date="2022-05-16T14:42:00Z">
        <w:r w:rsidR="001D175B">
          <w:rPr>
            <w:lang w:eastAsia="zh-CN"/>
          </w:rPr>
          <w:t xml:space="preserve">any </w:t>
        </w:r>
      </w:ins>
      <w:ins w:id="30" w:author="作者">
        <w:r w:rsidR="002D2EA7">
          <w:rPr>
            <w:lang w:eastAsia="zh-CN"/>
          </w:rPr>
          <w:t>other case</w:t>
        </w:r>
      </w:ins>
      <w:r w:rsidRPr="00140E21">
        <w:t xml:space="preserve">, the SMF shall trigger the PDU Session Modification procedure (see clause 4.3.3) for the GBR QoS Flows of the UE after the </w:t>
      </w:r>
      <w:r w:rsidRPr="00140E21">
        <w:rPr>
          <w:lang w:eastAsia="zh-CN"/>
        </w:rPr>
        <w:t>AN</w:t>
      </w:r>
      <w:r w:rsidRPr="00140E21">
        <w:t xml:space="preserve"> Release procedure is completed.</w:t>
      </w:r>
    </w:p>
    <w:p w14:paraId="48B3EC87" w14:textId="77777777" w:rsidR="007131CA" w:rsidRDefault="007131CA" w:rsidP="007131CA">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3985D860" w14:textId="77777777" w:rsidR="007131CA" w:rsidRDefault="007131CA" w:rsidP="007131CA">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5ECAB2D7" w14:textId="77777777" w:rsidR="007131CA" w:rsidRPr="00140E21" w:rsidRDefault="007131CA" w:rsidP="007131CA">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213BC563" w14:textId="77777777" w:rsidR="007131CA" w:rsidRPr="00140E21" w:rsidRDefault="007131CA" w:rsidP="007131CA">
      <w:pPr>
        <w:pStyle w:val="B1"/>
      </w:pPr>
      <w:r w:rsidRPr="00140E21">
        <w:rPr>
          <w:lang w:eastAsia="zh-CN"/>
        </w:rPr>
        <w:tab/>
      </w:r>
      <w:r w:rsidRPr="00140E21">
        <w:t>See clause 4.4 for more details.</w:t>
      </w:r>
    </w:p>
    <w:p w14:paraId="0D10344B" w14:textId="77777777" w:rsidR="007131CA" w:rsidRPr="00140E21" w:rsidRDefault="007131CA" w:rsidP="007131CA">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Nsmf_PDUSession_UpdateSMContext Response for step 5.</w:t>
      </w:r>
    </w:p>
    <w:p w14:paraId="41B2E61B" w14:textId="77777777" w:rsidR="007131CA" w:rsidRPr="00140E21" w:rsidRDefault="007131CA" w:rsidP="007131CA">
      <w:pPr>
        <w:rPr>
          <w:lang w:eastAsia="zh-CN"/>
        </w:rPr>
      </w:pPr>
      <w:r w:rsidRPr="00140E21">
        <w:rPr>
          <w:lang w:eastAsia="zh-CN"/>
        </w:rPr>
        <w:t>Upon completion of the procedure, the AMF considers the N2 and N3 as released and enters CM-IDLE state.</w:t>
      </w:r>
    </w:p>
    <w:p w14:paraId="073270E1" w14:textId="77777777" w:rsidR="007131CA" w:rsidRPr="007F7E17" w:rsidRDefault="007131CA" w:rsidP="007131CA">
      <w:r w:rsidRPr="007F7E17">
        <w:t>After completion of the procedure, the AMF reports towards the NF consumers are triggered for cases in clause 4.15.4.</w:t>
      </w:r>
    </w:p>
    <w:bookmarkEnd w:id="17"/>
    <w:bookmarkEnd w:id="18"/>
    <w:bookmarkEnd w:id="19"/>
    <w:bookmarkEnd w:id="20"/>
    <w:bookmarkEnd w:id="21"/>
    <w:bookmarkEnd w:id="22"/>
    <w:bookmarkEnd w:id="23"/>
    <w:p w14:paraId="16BF8AB2" w14:textId="77777777" w:rsidR="006001CD" w:rsidRDefault="006001CD" w:rsidP="006001CD">
      <w:r>
        <w:t>After completion of the procedure, if steps 5 to 7 were performed before step 2, and the AMF received N2 SM information from NG-RAN in step 4 (e.g. Secondary RAT usage data report), the AMF initiates a Nsmf_PDUSession_UpdateSMContext towards SMF to deliver the N2 SM information.</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7B82" w14:textId="77777777" w:rsidR="00512E4A" w:rsidRDefault="00512E4A">
      <w:r>
        <w:separator/>
      </w:r>
    </w:p>
  </w:endnote>
  <w:endnote w:type="continuationSeparator" w:id="0">
    <w:p w14:paraId="119B873F" w14:textId="77777777" w:rsidR="00512E4A" w:rsidRDefault="0051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9EAF8" w14:textId="77777777" w:rsidR="001D175B" w:rsidRDefault="001D1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7E07" w14:textId="77777777" w:rsidR="001D175B" w:rsidRDefault="001D1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E1C7" w14:textId="77777777" w:rsidR="001D175B" w:rsidRDefault="001D17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D022CC" w:rsidRDefault="00D02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4D77" w14:textId="77777777" w:rsidR="00512E4A" w:rsidRDefault="00512E4A">
      <w:r>
        <w:separator/>
      </w:r>
    </w:p>
  </w:footnote>
  <w:footnote w:type="continuationSeparator" w:id="0">
    <w:p w14:paraId="53331908" w14:textId="77777777" w:rsidR="00512E4A" w:rsidRDefault="0051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0525" w14:textId="77777777" w:rsidR="001D175B" w:rsidRDefault="001D1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52F1C" w14:textId="77777777" w:rsidR="001D175B" w:rsidRDefault="001D17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A12E303"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7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01CD">
      <w:rPr>
        <w:rFonts w:ascii="Arial" w:hAnsi="Arial" w:cs="Arial"/>
        <w:b/>
        <w:noProof/>
        <w:sz w:val="18"/>
        <w:szCs w:val="18"/>
      </w:rPr>
      <w:t>4</w:t>
    </w:r>
    <w:r>
      <w:rPr>
        <w:rFonts w:ascii="Arial" w:hAnsi="Arial" w:cs="Arial"/>
        <w:b/>
        <w:sz w:val="18"/>
        <w:szCs w:val="18"/>
      </w:rPr>
      <w:fldChar w:fldCharType="end"/>
    </w:r>
  </w:p>
  <w:p w14:paraId="6296E22B" w14:textId="70A2B26A"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7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D022CC" w:rsidRDefault="00D02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2"/>
    <w:rsid w:val="00007BD3"/>
    <w:rsid w:val="000119B1"/>
    <w:rsid w:val="00016717"/>
    <w:rsid w:val="0002266F"/>
    <w:rsid w:val="00022ACA"/>
    <w:rsid w:val="00033397"/>
    <w:rsid w:val="00037479"/>
    <w:rsid w:val="00040095"/>
    <w:rsid w:val="00041CF3"/>
    <w:rsid w:val="0004569C"/>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162FE"/>
    <w:rsid w:val="00133525"/>
    <w:rsid w:val="0016699E"/>
    <w:rsid w:val="001705BE"/>
    <w:rsid w:val="00172D4D"/>
    <w:rsid w:val="00184366"/>
    <w:rsid w:val="001853E3"/>
    <w:rsid w:val="001861EF"/>
    <w:rsid w:val="0019291A"/>
    <w:rsid w:val="00194254"/>
    <w:rsid w:val="001A4C42"/>
    <w:rsid w:val="001A7420"/>
    <w:rsid w:val="001B6637"/>
    <w:rsid w:val="001C21C3"/>
    <w:rsid w:val="001C6E70"/>
    <w:rsid w:val="001D02C2"/>
    <w:rsid w:val="001D175B"/>
    <w:rsid w:val="001D6D91"/>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18A"/>
    <w:rsid w:val="002347A2"/>
    <w:rsid w:val="002526AD"/>
    <w:rsid w:val="002531F8"/>
    <w:rsid w:val="00253A33"/>
    <w:rsid w:val="002656CE"/>
    <w:rsid w:val="002675F0"/>
    <w:rsid w:val="002718BA"/>
    <w:rsid w:val="0028057C"/>
    <w:rsid w:val="00281EC1"/>
    <w:rsid w:val="002929E0"/>
    <w:rsid w:val="002A6619"/>
    <w:rsid w:val="002A7B24"/>
    <w:rsid w:val="002B43A5"/>
    <w:rsid w:val="002B6339"/>
    <w:rsid w:val="002B7784"/>
    <w:rsid w:val="002D2EA7"/>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7C49"/>
    <w:rsid w:val="003C0F5D"/>
    <w:rsid w:val="003C3971"/>
    <w:rsid w:val="003C7393"/>
    <w:rsid w:val="003F0833"/>
    <w:rsid w:val="00417A6F"/>
    <w:rsid w:val="00423334"/>
    <w:rsid w:val="00432120"/>
    <w:rsid w:val="004345EC"/>
    <w:rsid w:val="00446E17"/>
    <w:rsid w:val="00462336"/>
    <w:rsid w:val="004628EE"/>
    <w:rsid w:val="004646E5"/>
    <w:rsid w:val="00465515"/>
    <w:rsid w:val="0047321D"/>
    <w:rsid w:val="00496827"/>
    <w:rsid w:val="004A4957"/>
    <w:rsid w:val="004C2684"/>
    <w:rsid w:val="004C2B8E"/>
    <w:rsid w:val="004C4EBD"/>
    <w:rsid w:val="004C6545"/>
    <w:rsid w:val="004D2AD9"/>
    <w:rsid w:val="004D3578"/>
    <w:rsid w:val="004E213A"/>
    <w:rsid w:val="004F0988"/>
    <w:rsid w:val="004F3340"/>
    <w:rsid w:val="004F4790"/>
    <w:rsid w:val="00512E4A"/>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E5968"/>
    <w:rsid w:val="005F493C"/>
    <w:rsid w:val="005F54AC"/>
    <w:rsid w:val="006001CD"/>
    <w:rsid w:val="00602AEA"/>
    <w:rsid w:val="00614FDF"/>
    <w:rsid w:val="0063543D"/>
    <w:rsid w:val="006444E6"/>
    <w:rsid w:val="00647114"/>
    <w:rsid w:val="0065223F"/>
    <w:rsid w:val="00662F27"/>
    <w:rsid w:val="00671ACE"/>
    <w:rsid w:val="00674AC5"/>
    <w:rsid w:val="00682032"/>
    <w:rsid w:val="00690375"/>
    <w:rsid w:val="006A323F"/>
    <w:rsid w:val="006B30D0"/>
    <w:rsid w:val="006B3B3B"/>
    <w:rsid w:val="006C3D95"/>
    <w:rsid w:val="006D6330"/>
    <w:rsid w:val="006E5C86"/>
    <w:rsid w:val="006E6BDF"/>
    <w:rsid w:val="00701116"/>
    <w:rsid w:val="00703C3D"/>
    <w:rsid w:val="007131CA"/>
    <w:rsid w:val="00713C44"/>
    <w:rsid w:val="00727B5E"/>
    <w:rsid w:val="0073148D"/>
    <w:rsid w:val="00734A5B"/>
    <w:rsid w:val="0074026F"/>
    <w:rsid w:val="007429F6"/>
    <w:rsid w:val="00743C8B"/>
    <w:rsid w:val="00744E76"/>
    <w:rsid w:val="00774DA4"/>
    <w:rsid w:val="00774FCB"/>
    <w:rsid w:val="00776774"/>
    <w:rsid w:val="00776FEF"/>
    <w:rsid w:val="00777889"/>
    <w:rsid w:val="00781F0F"/>
    <w:rsid w:val="007842F2"/>
    <w:rsid w:val="00790F86"/>
    <w:rsid w:val="00792D8D"/>
    <w:rsid w:val="00794C1D"/>
    <w:rsid w:val="007A1BF5"/>
    <w:rsid w:val="007A54CA"/>
    <w:rsid w:val="007B600E"/>
    <w:rsid w:val="007C2BC9"/>
    <w:rsid w:val="007F0F4A"/>
    <w:rsid w:val="007F2666"/>
    <w:rsid w:val="008028A4"/>
    <w:rsid w:val="008125ED"/>
    <w:rsid w:val="008157CB"/>
    <w:rsid w:val="00830747"/>
    <w:rsid w:val="00854734"/>
    <w:rsid w:val="008768CA"/>
    <w:rsid w:val="008834B2"/>
    <w:rsid w:val="00886731"/>
    <w:rsid w:val="0089137B"/>
    <w:rsid w:val="00894FFE"/>
    <w:rsid w:val="008A325D"/>
    <w:rsid w:val="008A4C06"/>
    <w:rsid w:val="008C384C"/>
    <w:rsid w:val="008C7ECB"/>
    <w:rsid w:val="008D095A"/>
    <w:rsid w:val="008F0077"/>
    <w:rsid w:val="008F1FB8"/>
    <w:rsid w:val="0090271F"/>
    <w:rsid w:val="00902E23"/>
    <w:rsid w:val="009114D7"/>
    <w:rsid w:val="00911B4D"/>
    <w:rsid w:val="0091348E"/>
    <w:rsid w:val="00917CCB"/>
    <w:rsid w:val="00922C72"/>
    <w:rsid w:val="00942EC2"/>
    <w:rsid w:val="009460AE"/>
    <w:rsid w:val="0095008D"/>
    <w:rsid w:val="00954672"/>
    <w:rsid w:val="009578F1"/>
    <w:rsid w:val="00957A40"/>
    <w:rsid w:val="009643F2"/>
    <w:rsid w:val="0097167A"/>
    <w:rsid w:val="009721F6"/>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373D7"/>
    <w:rsid w:val="00A40B56"/>
    <w:rsid w:val="00A47B87"/>
    <w:rsid w:val="00A53062"/>
    <w:rsid w:val="00A53724"/>
    <w:rsid w:val="00A56066"/>
    <w:rsid w:val="00A6271C"/>
    <w:rsid w:val="00A73129"/>
    <w:rsid w:val="00A73DB3"/>
    <w:rsid w:val="00A82346"/>
    <w:rsid w:val="00A902EF"/>
    <w:rsid w:val="00A90D4A"/>
    <w:rsid w:val="00A92BA1"/>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4B8D"/>
    <w:rsid w:val="00BC0F7D"/>
    <w:rsid w:val="00BC6604"/>
    <w:rsid w:val="00BD7D31"/>
    <w:rsid w:val="00BE3255"/>
    <w:rsid w:val="00BF128E"/>
    <w:rsid w:val="00C07425"/>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A516A"/>
    <w:rsid w:val="00CB1101"/>
    <w:rsid w:val="00CC0411"/>
    <w:rsid w:val="00CE29DB"/>
    <w:rsid w:val="00CE6A7C"/>
    <w:rsid w:val="00D022CC"/>
    <w:rsid w:val="00D03617"/>
    <w:rsid w:val="00D05FAC"/>
    <w:rsid w:val="00D10C07"/>
    <w:rsid w:val="00D16871"/>
    <w:rsid w:val="00D24699"/>
    <w:rsid w:val="00D558E6"/>
    <w:rsid w:val="00D57972"/>
    <w:rsid w:val="00D675A9"/>
    <w:rsid w:val="00D738D6"/>
    <w:rsid w:val="00D752C9"/>
    <w:rsid w:val="00D755EB"/>
    <w:rsid w:val="00D76048"/>
    <w:rsid w:val="00D86308"/>
    <w:rsid w:val="00D86CE5"/>
    <w:rsid w:val="00D87E00"/>
    <w:rsid w:val="00D9134D"/>
    <w:rsid w:val="00D9757F"/>
    <w:rsid w:val="00DA7A03"/>
    <w:rsid w:val="00DB1818"/>
    <w:rsid w:val="00DB56C8"/>
    <w:rsid w:val="00DB5CC8"/>
    <w:rsid w:val="00DC309B"/>
    <w:rsid w:val="00DC4DA2"/>
    <w:rsid w:val="00DD4C17"/>
    <w:rsid w:val="00DD74A5"/>
    <w:rsid w:val="00DF2B1F"/>
    <w:rsid w:val="00DF62CD"/>
    <w:rsid w:val="00E16509"/>
    <w:rsid w:val="00E20CFB"/>
    <w:rsid w:val="00E23C1B"/>
    <w:rsid w:val="00E377BF"/>
    <w:rsid w:val="00E40E0C"/>
    <w:rsid w:val="00E44582"/>
    <w:rsid w:val="00E44D8D"/>
    <w:rsid w:val="00E50098"/>
    <w:rsid w:val="00E640E7"/>
    <w:rsid w:val="00E73378"/>
    <w:rsid w:val="00E74675"/>
    <w:rsid w:val="00E77645"/>
    <w:rsid w:val="00E84923"/>
    <w:rsid w:val="00EA15B0"/>
    <w:rsid w:val="00EA5EA7"/>
    <w:rsid w:val="00EB55F9"/>
    <w:rsid w:val="00EC4A25"/>
    <w:rsid w:val="00ED33BB"/>
    <w:rsid w:val="00EE0235"/>
    <w:rsid w:val="00EF091A"/>
    <w:rsid w:val="00F025A2"/>
    <w:rsid w:val="00F04712"/>
    <w:rsid w:val="00F13360"/>
    <w:rsid w:val="00F20681"/>
    <w:rsid w:val="00F22EC7"/>
    <w:rsid w:val="00F325C8"/>
    <w:rsid w:val="00F3501B"/>
    <w:rsid w:val="00F36116"/>
    <w:rsid w:val="00F60CDF"/>
    <w:rsid w:val="00F653B8"/>
    <w:rsid w:val="00F9008D"/>
    <w:rsid w:val="00F9541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B00F6-1F06-4C20-BA13-8887D10C1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1404</Words>
  <Characters>11378</Characters>
  <Application>Microsoft Office Word</Application>
  <DocSecurity>0</DocSecurity>
  <Lines>94</Lines>
  <Paragraphs>25</Paragraphs>
  <ScaleCrop>false</ScaleCrop>
  <Company/>
  <LinksUpToDate>false</LinksUpToDate>
  <CharactersWithSpaces>12757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Hietalahti, Hannu (Nokia - FI/Oulu)</cp:lastModifiedBy>
  <cp:revision>4</cp:revision>
  <dcterms:created xsi:type="dcterms:W3CDTF">2022-05-06T05:59:00Z</dcterms:created>
  <dcterms:modified xsi:type="dcterms:W3CDTF">2022-05-16T11:43:00Z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(2)2F7VHJyPQZnJxLLipbO+JIGGpUOSQ6YZpHBrBd+sVAI4sOBjzHS8m6T0qu/XcbR9JRPy9lWe
PUZGj1AjhKUCBPa7tiQ6m2FMmhXstaFIoNkb2COXjfMTMJoZjdI/pQUGdWBH7dZ8B111D+w8
0oHUTmsVQsck96JHycGmUW+Cu/MFytOgfo6FF68DpMu7S7n2toB8Ex1mo2cIt/xJ9imbDljV
kh8VwsypULiLycqb31</vt:lpwstr>
  </property>
  <property fmtid="{D5CDD505-2E9C-101B-9397-08002B2CF9AE}" pid="3" name="_2015_ms_pID_7253431">
    <vt:lpwstr>Zv/GuaM4WyVIuzmQx8FuZP9ZaP8ztjTZq5+LG+0ZaznJ1yXy7fkfn3
7kQ1RIUnzJFh/ES6UPE9hZIOWXsCp6oaV4LmyKdjK2znoOppSoQmJqc06DzxQbJIwmKJU/EY
X7inB819c782essr16ae0jHrNtlWYTmXWJa9sqwqVwQ3dSbHH0VRqfnwB4rrp8ufsSgBV//2
JaihNX8ROsnewTlr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1651841134</vt:lpwstr>
  </property>
</Properties>
</file>